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93981" w14:textId="078AEF31" w:rsidR="00D44990" w:rsidRDefault="00D44990" w:rsidP="00D44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A0F7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A584C">
        <w:rPr>
          <w:b/>
          <w:i/>
          <w:noProof/>
          <w:sz w:val="28"/>
        </w:rPr>
        <w:t>3751</w:t>
      </w:r>
    </w:p>
    <w:p w14:paraId="274FEAF9" w14:textId="2447A2E6" w:rsidR="00BA146B" w:rsidRPr="00821417" w:rsidRDefault="00066859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 xml:space="preserve">Maastricht, </w:t>
      </w:r>
      <w:bookmarkStart w:id="0" w:name="_GoBack"/>
      <w:bookmarkEnd w:id="0"/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Netherlands 19 - 23 August 2024</w:t>
      </w:r>
    </w:p>
    <w:p w14:paraId="3FF6158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5EA4589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51E9">
        <w:rPr>
          <w:rFonts w:ascii="Arial" w:hAnsi="Arial" w:cs="Arial"/>
          <w:b/>
        </w:rPr>
        <w:t>pCR</w:t>
      </w:r>
      <w:proofErr w:type="spellEnd"/>
      <w:r w:rsidR="004D51E9">
        <w:rPr>
          <w:rFonts w:ascii="Arial" w:hAnsi="Arial" w:cs="Arial"/>
          <w:b/>
        </w:rPr>
        <w:t xml:space="preserve"> </w:t>
      </w:r>
      <w:r w:rsidR="00AF33DC" w:rsidRPr="00AF33DC">
        <w:rPr>
          <w:rFonts w:ascii="Arial" w:hAnsi="Arial" w:cs="Arial"/>
          <w:b/>
          <w:lang w:eastAsia="zh-CN"/>
        </w:rPr>
        <w:t xml:space="preserve">TR 28.915 </w:t>
      </w:r>
      <w:r w:rsidR="00C468D3" w:rsidRPr="00C468D3">
        <w:rPr>
          <w:rFonts w:ascii="Arial" w:hAnsi="Arial" w:cs="Arial"/>
          <w:b/>
          <w:lang w:eastAsia="zh-CN"/>
        </w:rPr>
        <w:t>Update network automation functions</w:t>
      </w:r>
    </w:p>
    <w:p w14:paraId="61E7B1C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09C3B7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172483">
        <w:rPr>
          <w:rFonts w:ascii="Arial" w:hAnsi="Arial"/>
          <w:b/>
        </w:rPr>
        <w:t>5</w:t>
      </w:r>
    </w:p>
    <w:p w14:paraId="54A14C9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B0353CE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59B2ECB6" w14:textId="77777777" w:rsidR="00292297" w:rsidRDefault="00C022E3" w:rsidP="00D44990">
      <w:pPr>
        <w:pStyle w:val="1"/>
      </w:pPr>
      <w:r>
        <w:t>2</w:t>
      </w:r>
      <w:r>
        <w:tab/>
        <w:t>References</w:t>
      </w:r>
    </w:p>
    <w:p w14:paraId="402FEB04" w14:textId="77777777" w:rsidR="00987157" w:rsidRPr="00D44990" w:rsidRDefault="00D44990" w:rsidP="004420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  <w:t>3GPP TR 28.915:</w:t>
      </w:r>
      <w:r w:rsidRPr="00D44990">
        <w:t xml:space="preserve"> </w:t>
      </w:r>
      <w:r>
        <w:t>"</w:t>
      </w:r>
      <w:r w:rsidRPr="00D44990">
        <w:t xml:space="preserve"> </w:t>
      </w:r>
      <w:r w:rsidRPr="00D44990">
        <w:rPr>
          <w:lang w:eastAsia="zh-CN"/>
        </w:rPr>
        <w:t>Study on management aspects of Network Digital Twin</w:t>
      </w:r>
      <w:r>
        <w:t>"</w:t>
      </w:r>
    </w:p>
    <w:p w14:paraId="0957DDAF" w14:textId="77777777" w:rsidR="00C022E3" w:rsidRDefault="00C022E3">
      <w:pPr>
        <w:pStyle w:val="1"/>
      </w:pPr>
      <w:r>
        <w:t>3</w:t>
      </w:r>
      <w:r>
        <w:tab/>
        <w:t>Rationale</w:t>
      </w:r>
    </w:p>
    <w:p w14:paraId="0AE04544" w14:textId="7036C9C9" w:rsidR="00B021B5" w:rsidRPr="00B021B5" w:rsidRDefault="00D44990" w:rsidP="00D44990">
      <w:pPr>
        <w:rPr>
          <w:lang w:val="en-US" w:eastAsia="zh-CN"/>
        </w:rPr>
      </w:pPr>
      <w:r>
        <w:rPr>
          <w:lang w:eastAsia="zh-CN"/>
        </w:rPr>
        <w:t xml:space="preserve">It’s proposed to </w:t>
      </w:r>
      <w:r w:rsidR="00D65363">
        <w:rPr>
          <w:lang w:eastAsia="zh-CN"/>
        </w:rPr>
        <w:t xml:space="preserve">update the description of </w:t>
      </w:r>
      <w:r w:rsidR="00C468D3" w:rsidRPr="00C468D3">
        <w:rPr>
          <w:lang w:eastAsia="zh-CN"/>
        </w:rPr>
        <w:t>network automation functions</w:t>
      </w:r>
      <w:r w:rsidR="00C468D3">
        <w:rPr>
          <w:lang w:val="en-US" w:eastAsia="zh-CN"/>
        </w:rPr>
        <w:t xml:space="preserve"> to keep alignment between </w:t>
      </w:r>
      <w:r w:rsidR="00517F69">
        <w:rPr>
          <w:lang w:val="en-US" w:eastAsia="zh-CN"/>
        </w:rPr>
        <w:t>clause</w:t>
      </w:r>
      <w:r w:rsidR="00C468D3">
        <w:rPr>
          <w:lang w:val="en-US" w:eastAsia="zh-CN"/>
        </w:rPr>
        <w:t xml:space="preserve"> 4.2.2 and </w:t>
      </w:r>
      <w:r w:rsidR="00D543B7">
        <w:rPr>
          <w:lang w:val="en-US" w:eastAsia="zh-CN"/>
        </w:rPr>
        <w:t>5.5</w:t>
      </w:r>
      <w:r w:rsidR="00C468D3">
        <w:rPr>
          <w:lang w:val="en-US" w:eastAsia="zh-CN"/>
        </w:rPr>
        <w:t xml:space="preserve"> </w:t>
      </w:r>
      <w:r>
        <w:rPr>
          <w:lang w:val="en-US" w:eastAsia="zh-CN"/>
        </w:rPr>
        <w:t xml:space="preserve"> of [1]</w:t>
      </w:r>
      <w:r w:rsidR="00D543B7">
        <w:rPr>
          <w:lang w:val="en-US" w:eastAsia="zh-CN"/>
        </w:rPr>
        <w:t>.</w:t>
      </w:r>
    </w:p>
    <w:p w14:paraId="58CDE824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E4F8DE2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172483">
        <w:rPr>
          <w:lang w:val="en-US"/>
        </w:rPr>
        <w:t>915</w:t>
      </w:r>
      <w:r>
        <w:t>.</w:t>
      </w:r>
    </w:p>
    <w:p w14:paraId="7D030B03" w14:textId="77777777"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14:paraId="098F78FF" w14:textId="77777777" w:rsidTr="00D65363">
        <w:tc>
          <w:tcPr>
            <w:tcW w:w="9521" w:type="dxa"/>
            <w:shd w:val="clear" w:color="auto" w:fill="FFFFCC"/>
            <w:vAlign w:val="center"/>
          </w:tcPr>
          <w:p w14:paraId="78CA724A" w14:textId="77777777"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02188B4" w14:textId="77777777" w:rsidR="00C468D3" w:rsidRDefault="00C468D3" w:rsidP="00C468D3">
      <w:pPr>
        <w:pStyle w:val="3"/>
      </w:pPr>
      <w:bookmarkStart w:id="1" w:name="OLE_LINK10"/>
      <w:r>
        <w:t>4.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 xml:space="preserve">. Relations between digital twins and </w:t>
      </w:r>
      <w:r>
        <w:rPr>
          <w:lang w:val="en-US"/>
        </w:rPr>
        <w:t xml:space="preserve">network </w:t>
      </w:r>
      <w:ins w:id="2" w:author="Huawei" w:date="2024-08-05T17:02:00Z">
        <w:r>
          <w:rPr>
            <w:lang w:val="en-US"/>
          </w:rPr>
          <w:t xml:space="preserve">and service management </w:t>
        </w:r>
      </w:ins>
      <w:r>
        <w:rPr>
          <w:lang w:val="en-US"/>
        </w:rPr>
        <w:t xml:space="preserve">automation functions </w:t>
      </w:r>
    </w:p>
    <w:p w14:paraId="018658D5" w14:textId="2F4BA081" w:rsidR="00C468D3" w:rsidRDefault="00C468D3" w:rsidP="00C468D3">
      <w:pPr>
        <w:jc w:val="both"/>
        <w:rPr>
          <w:lang w:val="en-US"/>
        </w:rPr>
      </w:pPr>
      <w:r>
        <w:rPr>
          <w:lang w:val="en-US"/>
        </w:rPr>
        <w:t xml:space="preserve">The digital twins provide modelling capabilities that are used by the network </w:t>
      </w:r>
      <w:ins w:id="3" w:author="Huawei" w:date="2024-08-05T17:02:00Z">
        <w:r>
          <w:rPr>
            <w:lang w:val="en-US"/>
          </w:rPr>
          <w:t xml:space="preserve">and service management </w:t>
        </w:r>
      </w:ins>
      <w:r>
        <w:rPr>
          <w:lang w:val="en-US"/>
        </w:rPr>
        <w:t xml:space="preserve">automation functions </w:t>
      </w:r>
      <w:del w:id="4" w:author="Huawei" w:date="2024-08-05T17:03:00Z">
        <w:r w:rsidDel="00C468D3">
          <w:rPr>
            <w:lang w:val="en-US"/>
          </w:rPr>
          <w:delText xml:space="preserve">and applications </w:delText>
        </w:r>
      </w:del>
      <w:ins w:id="5" w:author="Huawei" w:date="2024-08-05T17:03:00Z">
        <w:r>
          <w:rPr>
            <w:lang w:val="en-US"/>
          </w:rPr>
          <w:t xml:space="preserve">(e.g., MDA, SON, etc.) </w:t>
        </w:r>
      </w:ins>
      <w:r>
        <w:rPr>
          <w:lang w:val="en-US"/>
        </w:rPr>
        <w:t xml:space="preserve">to accomplish their automation functionality. The related automation capabilities are provided by the network </w:t>
      </w:r>
      <w:ins w:id="6" w:author="Huawei" w:date="2024-08-05T17:39:00Z">
        <w:r w:rsidR="0000760D">
          <w:rPr>
            <w:lang w:val="en-US"/>
          </w:rPr>
          <w:t xml:space="preserve">and service management </w:t>
        </w:r>
      </w:ins>
      <w:r>
        <w:rPr>
          <w:lang w:val="en-US"/>
        </w:rPr>
        <w:t xml:space="preserve">automation functions regardless of whether the digital twin models are integrated within or external to the network </w:t>
      </w:r>
      <w:ins w:id="7" w:author="Huawei" w:date="2024-08-05T17:39:00Z">
        <w:r w:rsidR="0000760D">
          <w:rPr>
            <w:lang w:val="en-US"/>
          </w:rPr>
          <w:t xml:space="preserve">and service management </w:t>
        </w:r>
      </w:ins>
      <w:r>
        <w:rPr>
          <w:lang w:val="en-US"/>
        </w:rPr>
        <w:t>automation functions – see figure 4.</w:t>
      </w:r>
      <w:del w:id="8" w:author="Huawei" w:date="2024-08-05T17:38:00Z">
        <w:r w:rsidDel="004C210F">
          <w:rPr>
            <w:lang w:val="en-US"/>
          </w:rPr>
          <w:delText>1.y</w:delText>
        </w:r>
      </w:del>
      <w:ins w:id="9" w:author="Huawei" w:date="2024-08-05T17:38:00Z">
        <w:r w:rsidR="004C210F">
          <w:rPr>
            <w:lang w:val="en-US"/>
          </w:rPr>
          <w:t>2.2</w:t>
        </w:r>
      </w:ins>
      <w:r>
        <w:rPr>
          <w:lang w:val="en-US"/>
        </w:rPr>
        <w:t>-1 below.</w:t>
      </w:r>
    </w:p>
    <w:p w14:paraId="1A0A8506" w14:textId="77777777" w:rsidR="00C468D3" w:rsidRDefault="00C468D3" w:rsidP="00C468D3">
      <w:pPr>
        <w:jc w:val="center"/>
        <w:rPr>
          <w:lang w:val="en-US"/>
        </w:rPr>
      </w:pPr>
    </w:p>
    <w:p w14:paraId="209E0003" w14:textId="77777777" w:rsidR="00C468D3" w:rsidRDefault="00C468D3" w:rsidP="00C468D3">
      <w:pPr>
        <w:jc w:val="center"/>
        <w:rPr>
          <w:lang w:val="en-US"/>
        </w:rPr>
      </w:pPr>
      <w:commentRangeStart w:id="10"/>
      <w:r>
        <w:rPr>
          <w:noProof/>
          <w:lang w:val="en-US"/>
        </w:rPr>
        <w:lastRenderedPageBreak/>
        <w:drawing>
          <wp:inline distT="0" distB="0" distL="0" distR="0" wp14:anchorId="4AAF8BFC" wp14:editId="4B9A1BA3">
            <wp:extent cx="5769610" cy="307467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610" cy="307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commentRangeEnd w:id="10"/>
      <w:r w:rsidR="00F4190A">
        <w:rPr>
          <w:rStyle w:val="ac"/>
        </w:rPr>
        <w:commentReference w:id="10"/>
      </w:r>
    </w:p>
    <w:p w14:paraId="68734758" w14:textId="77777777" w:rsidR="00C468D3" w:rsidRDefault="00C468D3" w:rsidP="00C468D3">
      <w:pPr>
        <w:jc w:val="both"/>
        <w:rPr>
          <w:lang w:val="en-US"/>
        </w:rPr>
      </w:pPr>
    </w:p>
    <w:p w14:paraId="2984F1C5" w14:textId="0E2AE25E" w:rsidR="00C468D3" w:rsidRDefault="00C468D3" w:rsidP="00C468D3">
      <w:pPr>
        <w:pStyle w:val="TF"/>
        <w:rPr>
          <w:rStyle w:val="cf01"/>
        </w:rPr>
      </w:pPr>
      <w:r>
        <w:t>Figure 4.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</w:t>
      </w:r>
      <w:r>
        <w:t xml:space="preserve">-1: relation of NDTs with network </w:t>
      </w:r>
      <w:ins w:id="11" w:author="Huawei" w:date="2024-08-05T17:44:00Z">
        <w:r w:rsidR="00E50ECF">
          <w:t xml:space="preserve">and service </w:t>
        </w:r>
      </w:ins>
      <w:r>
        <w:t xml:space="preserve">management automation functions, option 1- NDT </w:t>
      </w:r>
      <w:r>
        <w:rPr>
          <w:rStyle w:val="cf01"/>
        </w:rPr>
        <w:t xml:space="preserve">internal/integrated into </w:t>
      </w:r>
      <w:proofErr w:type="spellStart"/>
      <w:r>
        <w:rPr>
          <w:rStyle w:val="cf01"/>
        </w:rPr>
        <w:t>MnF</w:t>
      </w:r>
      <w:proofErr w:type="spellEnd"/>
      <w:r>
        <w:rPr>
          <w:rStyle w:val="cf01"/>
        </w:rPr>
        <w:t xml:space="preserve">. Option 2-NDT External to </w:t>
      </w:r>
      <w:proofErr w:type="spellStart"/>
      <w:proofErr w:type="gramStart"/>
      <w:r>
        <w:rPr>
          <w:rStyle w:val="cf01"/>
        </w:rPr>
        <w:t>MnF</w:t>
      </w:r>
      <w:proofErr w:type="spellEnd"/>
      <w:r>
        <w:rPr>
          <w:rStyle w:val="cf01"/>
        </w:rPr>
        <w:t xml:space="preserve"> .</w:t>
      </w:r>
      <w:proofErr w:type="gramEnd"/>
      <w:r>
        <w:rPr>
          <w:rStyle w:val="cf01"/>
        </w:rPr>
        <w:t xml:space="preserve"> </w:t>
      </w:r>
    </w:p>
    <w:p w14:paraId="6C3BD8D9" w14:textId="77777777" w:rsidR="00C468D3" w:rsidRPr="00C468D3" w:rsidRDefault="00C468D3">
      <w:pPr>
        <w:pStyle w:val="B1"/>
        <w:rPr>
          <w:b/>
          <w:lang w:val="en-US"/>
          <w:rPrChange w:id="12" w:author="Huawei" w:date="2024-08-05T17:04:00Z">
            <w:rPr>
              <w:b w:val="0"/>
            </w:rPr>
          </w:rPrChange>
        </w:rPr>
        <w:pPrChange w:id="13" w:author="Huawei" w:date="2024-08-05T17:05:00Z">
          <w:pPr>
            <w:pStyle w:val="TF"/>
          </w:pPr>
        </w:pPrChange>
      </w:pPr>
      <w:r w:rsidRPr="00C468D3">
        <w:rPr>
          <w:lang w:val="en-US"/>
          <w:rPrChange w:id="14" w:author="Huawei" w:date="2024-08-05T17:04:00Z">
            <w:rPr>
              <w:rStyle w:val="cf01"/>
              <w:b w:val="0"/>
              <w:bCs/>
            </w:rPr>
          </w:rPrChange>
        </w:rPr>
        <w:t xml:space="preserve">Note: The double headed arrows indicate candidate flow of data and controls from the network to the NDT and to the management function and related flow of control from the </w:t>
      </w:r>
      <w:proofErr w:type="spellStart"/>
      <w:r w:rsidRPr="00C468D3">
        <w:rPr>
          <w:lang w:val="en-US"/>
          <w:rPrChange w:id="15" w:author="Huawei" w:date="2024-08-05T17:04:00Z">
            <w:rPr>
              <w:rStyle w:val="cf01"/>
              <w:b w:val="0"/>
              <w:bCs/>
            </w:rPr>
          </w:rPrChange>
        </w:rPr>
        <w:t>MnFs</w:t>
      </w:r>
      <w:proofErr w:type="spellEnd"/>
      <w:r w:rsidRPr="00C468D3">
        <w:rPr>
          <w:lang w:val="en-US"/>
          <w:rPrChange w:id="16" w:author="Huawei" w:date="2024-08-05T17:04:00Z">
            <w:rPr>
              <w:rStyle w:val="cf01"/>
              <w:b w:val="0"/>
              <w:bCs/>
            </w:rPr>
          </w:rPrChange>
        </w:rPr>
        <w:t xml:space="preserve"> to the network of NDT while one headed </w:t>
      </w:r>
      <w:proofErr w:type="gramStart"/>
      <w:r w:rsidRPr="00C468D3">
        <w:rPr>
          <w:lang w:val="en-US"/>
          <w:rPrChange w:id="17" w:author="Huawei" w:date="2024-08-05T17:04:00Z">
            <w:rPr>
              <w:rStyle w:val="cf01"/>
              <w:b w:val="0"/>
              <w:bCs/>
            </w:rPr>
          </w:rPrChange>
        </w:rPr>
        <w:t>arrows</w:t>
      </w:r>
      <w:proofErr w:type="gramEnd"/>
      <w:r w:rsidRPr="00C468D3">
        <w:rPr>
          <w:lang w:val="en-US"/>
          <w:rPrChange w:id="18" w:author="Huawei" w:date="2024-08-05T17:04:00Z">
            <w:rPr>
              <w:rStyle w:val="cf01"/>
              <w:b w:val="0"/>
              <w:bCs/>
            </w:rPr>
          </w:rPrChange>
        </w:rPr>
        <w:t xml:space="preserve"> indicate only flow of control.</w:t>
      </w:r>
    </w:p>
    <w:p w14:paraId="4EFAE535" w14:textId="77777777" w:rsidR="005E1143" w:rsidRDefault="005E1143" w:rsidP="00D653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90E" w:rsidRPr="00477531" w14:paraId="20F73495" w14:textId="77777777" w:rsidTr="00AA0CDF">
        <w:tc>
          <w:tcPr>
            <w:tcW w:w="9521" w:type="dxa"/>
            <w:shd w:val="clear" w:color="auto" w:fill="FFFFCC"/>
            <w:vAlign w:val="center"/>
          </w:tcPr>
          <w:p w14:paraId="0A37FD25" w14:textId="77777777" w:rsidR="00C9690E" w:rsidRPr="00477531" w:rsidRDefault="00C9690E" w:rsidP="00AA0C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6A8FE30" w14:textId="77777777" w:rsidR="00F4190A" w:rsidRDefault="00F4190A" w:rsidP="00F4190A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5.5 Use case 5: NDT support to network </w:t>
      </w:r>
      <w:bookmarkStart w:id="19" w:name="_Hlk173771636"/>
      <w:ins w:id="20" w:author="Huawei" w:date="2024-08-05T17:31:00Z">
        <w:r>
          <w:rPr>
            <w:lang w:val="en-US" w:eastAsia="zh-CN"/>
          </w:rPr>
          <w:t>and service management</w:t>
        </w:r>
        <w:bookmarkEnd w:id="19"/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automation</w:t>
      </w:r>
      <w:ins w:id="21" w:author="Huawei" w:date="2024-08-05T17:31:00Z">
        <w:r>
          <w:rPr>
            <w:lang w:val="en-US" w:eastAsia="zh-CN"/>
          </w:rPr>
          <w:t xml:space="preserve"> functions</w:t>
        </w:r>
      </w:ins>
    </w:p>
    <w:p w14:paraId="5C2C4AE8" w14:textId="77777777" w:rsidR="00F4190A" w:rsidRPr="00EC7AEF" w:rsidRDefault="00F4190A" w:rsidP="00F4190A">
      <w:pPr>
        <w:pStyle w:val="3"/>
        <w:rPr>
          <w:rStyle w:val="SubtleEmphasis1"/>
          <w:rFonts w:ascii="Times New Roman" w:hAnsi="Times New Roman"/>
          <w:i w:val="0"/>
          <w:iCs w:val="0"/>
        </w:rPr>
      </w:pPr>
      <w:r w:rsidRPr="00EC7AEF">
        <w:rPr>
          <w:rStyle w:val="SubtleEmphasis1"/>
          <w:rFonts w:ascii="Times New Roman" w:hAnsi="Times New Roman"/>
          <w:i w:val="0"/>
          <w:lang w:eastAsia="zh-CN"/>
        </w:rPr>
        <w:t>5.5.1</w:t>
      </w:r>
      <w:r w:rsidRPr="00EC7AEF">
        <w:rPr>
          <w:rStyle w:val="SubtleEmphasis1"/>
          <w:rFonts w:ascii="Times New Roman" w:hAnsi="Times New Roman"/>
          <w:i w:val="0"/>
          <w:lang w:eastAsia="zh-CN"/>
        </w:rPr>
        <w:tab/>
        <w:t>Description</w:t>
      </w:r>
    </w:p>
    <w:p w14:paraId="2A428D76" w14:textId="26154F4F" w:rsidR="00F4190A" w:rsidRDefault="00F4190A" w:rsidP="00F4190A">
      <w:pPr>
        <w:jc w:val="both"/>
        <w:rPr>
          <w:rFonts w:eastAsia="Times New Roman"/>
        </w:rPr>
      </w:pPr>
      <w:r>
        <w:t xml:space="preserve">NDTs may be used to support many automation </w:t>
      </w:r>
      <w:del w:id="22" w:author="Huawei" w:date="2024-08-05T17:31:00Z">
        <w:r w:rsidDel="00F4190A">
          <w:delText>use cases</w:delText>
        </w:r>
      </w:del>
      <w:ins w:id="23" w:author="Huawei" w:date="2024-08-05T17:31:00Z">
        <w:r>
          <w:t>functio</w:t>
        </w:r>
      </w:ins>
      <w:ins w:id="24" w:author="Huawei" w:date="2024-08-05T17:32:00Z">
        <w:r>
          <w:t>ns (e.g., MDA, SON, etc.)</w:t>
        </w:r>
      </w:ins>
      <w:r>
        <w:t xml:space="preserve">. </w:t>
      </w:r>
      <w:r>
        <w:rPr>
          <w:lang w:val="en-US"/>
        </w:rPr>
        <w:t xml:space="preserve">An NDT may be integrated into a </w:t>
      </w:r>
      <w:r>
        <w:t xml:space="preserve">network </w:t>
      </w:r>
      <w:ins w:id="25" w:author="Huawei" w:date="2024-08-05T17:33:00Z">
        <w:r>
          <w:rPr>
            <w:lang w:val="en-US" w:eastAsia="zh-CN"/>
          </w:rPr>
          <w:t>and service management</w:t>
        </w:r>
        <w:r>
          <w:t xml:space="preserve"> </w:t>
        </w:r>
      </w:ins>
      <w:r>
        <w:t xml:space="preserve">automation function, or it may be external to the network </w:t>
      </w:r>
      <w:ins w:id="26" w:author="Huawei" w:date="2024-08-05T17:33:00Z">
        <w:r>
          <w:rPr>
            <w:lang w:val="en-US" w:eastAsia="zh-CN"/>
          </w:rPr>
          <w:t>and service management</w:t>
        </w:r>
        <w:r>
          <w:t xml:space="preserve"> </w:t>
        </w:r>
      </w:ins>
      <w:r>
        <w:t xml:space="preserve">automation function. In the case where the NDT is external to the network </w:t>
      </w:r>
      <w:ins w:id="27" w:author="Huawei" w:date="2024-08-05T17:33:00Z">
        <w:r>
          <w:rPr>
            <w:lang w:val="en-US" w:eastAsia="zh-CN"/>
          </w:rPr>
          <w:t>and service management</w:t>
        </w:r>
        <w:r>
          <w:t xml:space="preserve"> </w:t>
        </w:r>
      </w:ins>
      <w:r>
        <w:t xml:space="preserve">automation function, it </w:t>
      </w:r>
      <w:del w:id="28" w:author="Huawei" w:date="2024-08-08T10:07:00Z">
        <w:r w:rsidDel="00272725">
          <w:delText xml:space="preserve">should </w:delText>
        </w:r>
      </w:del>
      <w:ins w:id="29" w:author="Huawei" w:date="2024-08-08T10:07:00Z">
        <w:r w:rsidR="00272725">
          <w:t xml:space="preserve">could </w:t>
        </w:r>
      </w:ins>
      <w:r>
        <w:t xml:space="preserve">be possible for the network </w:t>
      </w:r>
      <w:ins w:id="30" w:author="Huawei" w:date="2024-08-05T17:33:00Z">
        <w:r>
          <w:rPr>
            <w:lang w:val="en-US" w:eastAsia="zh-CN"/>
          </w:rPr>
          <w:t>and service management</w:t>
        </w:r>
        <w:r>
          <w:t xml:space="preserve"> </w:t>
        </w:r>
      </w:ins>
      <w:r>
        <w:t xml:space="preserve">automation function to </w:t>
      </w:r>
      <w:del w:id="31" w:author="Huawei" w:date="2024-08-05T17:34:00Z">
        <w:r w:rsidDel="00EC7AEF">
          <w:delText xml:space="preserve">define and </w:delText>
        </w:r>
      </w:del>
      <w:r>
        <w:t xml:space="preserve">configure </w:t>
      </w:r>
      <w:del w:id="32" w:author="Huawei" w:date="2024-08-05T17:35:00Z">
        <w:r w:rsidDel="00EC7AEF">
          <w:delText xml:space="preserve">into </w:delText>
        </w:r>
      </w:del>
      <w:r>
        <w:t>the NDT</w:t>
      </w:r>
      <w:ins w:id="33" w:author="Huawei" w:date="2024-08-05T17:35:00Z">
        <w:r w:rsidR="00EC7AEF">
          <w:t xml:space="preserve"> and</w:t>
        </w:r>
      </w:ins>
      <w:r>
        <w:t xml:space="preserve"> the scenario that </w:t>
      </w:r>
      <w:del w:id="34" w:author="Huawei" w:date="2024-08-08T10:07:00Z">
        <w:r w:rsidDel="00272725">
          <w:delText xml:space="preserve">should </w:delText>
        </w:r>
      </w:del>
      <w:ins w:id="35" w:author="Huawei" w:date="2024-08-08T10:07:00Z">
        <w:r w:rsidR="00272725">
          <w:t xml:space="preserve">could </w:t>
        </w:r>
      </w:ins>
      <w:r>
        <w:t xml:space="preserve">be modelled and simulated by the NDT. Then the NDT </w:t>
      </w:r>
      <w:del w:id="36" w:author="Huawei" w:date="2024-08-08T10:06:00Z">
        <w:r w:rsidDel="0016067E">
          <w:delText xml:space="preserve">should </w:delText>
        </w:r>
      </w:del>
      <w:ins w:id="37" w:author="Huawei" w:date="2024-08-08T10:06:00Z">
        <w:r w:rsidR="0016067E">
          <w:t xml:space="preserve">needs to </w:t>
        </w:r>
      </w:ins>
      <w:r>
        <w:t>implement the defined scenario, simulate it, and subsequently provide an output representing the statues of different network metrics for the simulated scenario.</w:t>
      </w:r>
    </w:p>
    <w:p w14:paraId="56399FEA" w14:textId="77777777" w:rsidR="00C9690E" w:rsidRPr="00F4190A" w:rsidRDefault="00C9690E" w:rsidP="00D65363">
      <w:pPr>
        <w:rPr>
          <w:lang w:eastAsia="zh-CN"/>
        </w:rPr>
      </w:pPr>
    </w:p>
    <w:p w14:paraId="7BB8A8C0" w14:textId="77777777" w:rsidR="00C9690E" w:rsidRDefault="00C9690E" w:rsidP="00D65363">
      <w:pPr>
        <w:rPr>
          <w:lang w:eastAsia="zh-CN"/>
        </w:rPr>
      </w:pPr>
    </w:p>
    <w:p w14:paraId="762EB84C" w14:textId="77777777" w:rsidR="00C9690E" w:rsidRPr="00C468D3" w:rsidRDefault="00C9690E" w:rsidP="00D653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1E359ADE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1"/>
          <w:p w14:paraId="796120D6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9830A7F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" w:date="2024-08-05T17:34:00Z" w:initials="HW">
    <w:p w14:paraId="722314ED" w14:textId="41B8641B" w:rsidR="00F4190A" w:rsidRDefault="00F4190A">
      <w:pPr>
        <w:pStyle w:val="ad"/>
      </w:pPr>
      <w:r>
        <w:rPr>
          <w:rStyle w:val="ac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t xml:space="preserve"> diagram should </w:t>
      </w:r>
      <w:r w:rsidR="00663364">
        <w:t>be</w:t>
      </w:r>
      <w:r>
        <w:t xml:space="preserve"> updated, replace applications to functions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2314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2314ED" w16cid:durableId="2A5B8B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D696D" w14:textId="77777777" w:rsidR="003304BC" w:rsidRDefault="003304BC">
      <w:r>
        <w:separator/>
      </w:r>
    </w:p>
  </w:endnote>
  <w:endnote w:type="continuationSeparator" w:id="0">
    <w:p w14:paraId="2C502AD5" w14:textId="77777777" w:rsidR="003304BC" w:rsidRDefault="0033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B24E2" w14:textId="77777777" w:rsidR="003304BC" w:rsidRDefault="003304BC">
      <w:r>
        <w:separator/>
      </w:r>
    </w:p>
  </w:footnote>
  <w:footnote w:type="continuationSeparator" w:id="0">
    <w:p w14:paraId="2B6351FA" w14:textId="77777777" w:rsidR="003304BC" w:rsidRDefault="00330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9" type="#_x0000_t75" style="width:33.2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2508A9"/>
    <w:multiLevelType w:val="hybridMultilevel"/>
    <w:tmpl w:val="E612EDCC"/>
    <w:lvl w:ilvl="0" w:tplc="80B4D8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0349BA"/>
    <w:multiLevelType w:val="hybridMultilevel"/>
    <w:tmpl w:val="1C181110"/>
    <w:lvl w:ilvl="0" w:tplc="24E2658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7"/>
  </w:num>
  <w:num w:numId="5">
    <w:abstractNumId w:val="24"/>
  </w:num>
  <w:num w:numId="6">
    <w:abstractNumId w:val="10"/>
  </w:num>
  <w:num w:numId="7">
    <w:abstractNumId w:val="11"/>
  </w:num>
  <w:num w:numId="8">
    <w:abstractNumId w:val="41"/>
  </w:num>
  <w:num w:numId="9">
    <w:abstractNumId w:val="33"/>
  </w:num>
  <w:num w:numId="10">
    <w:abstractNumId w:val="39"/>
  </w:num>
  <w:num w:numId="11">
    <w:abstractNumId w:val="19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7"/>
  </w:num>
  <w:num w:numId="22">
    <w:abstractNumId w:val="26"/>
  </w:num>
  <w:num w:numId="23">
    <w:abstractNumId w:val="12"/>
  </w:num>
  <w:num w:numId="24">
    <w:abstractNumId w:val="21"/>
  </w:num>
  <w:num w:numId="25">
    <w:abstractNumId w:val="38"/>
  </w:num>
  <w:num w:numId="26">
    <w:abstractNumId w:val="34"/>
  </w:num>
  <w:num w:numId="27">
    <w:abstractNumId w:val="13"/>
  </w:num>
  <w:num w:numId="28">
    <w:abstractNumId w:val="9"/>
  </w:num>
  <w:num w:numId="29">
    <w:abstractNumId w:val="8"/>
  </w:num>
  <w:num w:numId="30">
    <w:abstractNumId w:val="32"/>
  </w:num>
  <w:num w:numId="31">
    <w:abstractNumId w:val="18"/>
  </w:num>
  <w:num w:numId="32">
    <w:abstractNumId w:val="25"/>
  </w:num>
  <w:num w:numId="33">
    <w:abstractNumId w:val="14"/>
  </w:num>
  <w:num w:numId="34">
    <w:abstractNumId w:val="22"/>
  </w:num>
  <w:num w:numId="35">
    <w:abstractNumId w:val="29"/>
  </w:num>
  <w:num w:numId="36">
    <w:abstractNumId w:val="20"/>
  </w:num>
  <w:num w:numId="37">
    <w:abstractNumId w:val="28"/>
  </w:num>
  <w:num w:numId="38">
    <w:abstractNumId w:val="23"/>
  </w:num>
  <w:num w:numId="39">
    <w:abstractNumId w:val="30"/>
  </w:num>
  <w:num w:numId="40">
    <w:abstractNumId w:val="35"/>
  </w:num>
  <w:num w:numId="41">
    <w:abstractNumId w:val="40"/>
  </w:num>
  <w:num w:numId="42">
    <w:abstractNumId w:val="36"/>
  </w:num>
  <w:num w:numId="43">
    <w:abstractNumId w:val="16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0760D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3086"/>
    <w:rsid w:val="0003478F"/>
    <w:rsid w:val="00037437"/>
    <w:rsid w:val="00040037"/>
    <w:rsid w:val="00040707"/>
    <w:rsid w:val="00041A3C"/>
    <w:rsid w:val="000427F9"/>
    <w:rsid w:val="00043A2C"/>
    <w:rsid w:val="00046AC6"/>
    <w:rsid w:val="00050403"/>
    <w:rsid w:val="000507BC"/>
    <w:rsid w:val="0005459F"/>
    <w:rsid w:val="00055608"/>
    <w:rsid w:val="00056397"/>
    <w:rsid w:val="000566E4"/>
    <w:rsid w:val="00057DFC"/>
    <w:rsid w:val="00061D8B"/>
    <w:rsid w:val="00065D7C"/>
    <w:rsid w:val="00066859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57A6"/>
    <w:rsid w:val="000A70AA"/>
    <w:rsid w:val="000A73C1"/>
    <w:rsid w:val="000B1CEC"/>
    <w:rsid w:val="000B40D3"/>
    <w:rsid w:val="000C0720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3CBE"/>
    <w:rsid w:val="000F00FA"/>
    <w:rsid w:val="000F0207"/>
    <w:rsid w:val="000F089C"/>
    <w:rsid w:val="000F223D"/>
    <w:rsid w:val="000F3E79"/>
    <w:rsid w:val="000F5714"/>
    <w:rsid w:val="000F5DDC"/>
    <w:rsid w:val="000F6D31"/>
    <w:rsid w:val="001028A0"/>
    <w:rsid w:val="00103526"/>
    <w:rsid w:val="00110ECA"/>
    <w:rsid w:val="00111882"/>
    <w:rsid w:val="00112510"/>
    <w:rsid w:val="00112752"/>
    <w:rsid w:val="00112785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1EC0"/>
    <w:rsid w:val="00154095"/>
    <w:rsid w:val="00154884"/>
    <w:rsid w:val="0016067E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90FA6"/>
    <w:rsid w:val="00191954"/>
    <w:rsid w:val="001930F3"/>
    <w:rsid w:val="001975BC"/>
    <w:rsid w:val="001A1BD2"/>
    <w:rsid w:val="001A2F30"/>
    <w:rsid w:val="001A38C7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2C18"/>
    <w:rsid w:val="001E3D73"/>
    <w:rsid w:val="001E4407"/>
    <w:rsid w:val="001E5653"/>
    <w:rsid w:val="001E6935"/>
    <w:rsid w:val="001E6C4A"/>
    <w:rsid w:val="001E76C8"/>
    <w:rsid w:val="001F017B"/>
    <w:rsid w:val="001F0604"/>
    <w:rsid w:val="001F3283"/>
    <w:rsid w:val="0020012B"/>
    <w:rsid w:val="00200413"/>
    <w:rsid w:val="0020395B"/>
    <w:rsid w:val="002062C0"/>
    <w:rsid w:val="00207F3C"/>
    <w:rsid w:val="00212E88"/>
    <w:rsid w:val="00213EE3"/>
    <w:rsid w:val="002147DB"/>
    <w:rsid w:val="00215130"/>
    <w:rsid w:val="00216726"/>
    <w:rsid w:val="00216BC8"/>
    <w:rsid w:val="00221FCA"/>
    <w:rsid w:val="00222308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507B3"/>
    <w:rsid w:val="00253BED"/>
    <w:rsid w:val="0025735E"/>
    <w:rsid w:val="00257C3B"/>
    <w:rsid w:val="002611A8"/>
    <w:rsid w:val="0026726B"/>
    <w:rsid w:val="00270032"/>
    <w:rsid w:val="00271BE3"/>
    <w:rsid w:val="00272725"/>
    <w:rsid w:val="002732A5"/>
    <w:rsid w:val="002737E2"/>
    <w:rsid w:val="00276A34"/>
    <w:rsid w:val="00276CD9"/>
    <w:rsid w:val="00285CFD"/>
    <w:rsid w:val="00285F33"/>
    <w:rsid w:val="00292297"/>
    <w:rsid w:val="002A1857"/>
    <w:rsid w:val="002A19DD"/>
    <w:rsid w:val="002A21CA"/>
    <w:rsid w:val="002A3367"/>
    <w:rsid w:val="002A4A00"/>
    <w:rsid w:val="002B565D"/>
    <w:rsid w:val="002B6190"/>
    <w:rsid w:val="002B6F89"/>
    <w:rsid w:val="002C06DE"/>
    <w:rsid w:val="002C3403"/>
    <w:rsid w:val="002C55C3"/>
    <w:rsid w:val="002D1C87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3F79"/>
    <w:rsid w:val="002E5C73"/>
    <w:rsid w:val="002E66C1"/>
    <w:rsid w:val="002F30A6"/>
    <w:rsid w:val="002F319F"/>
    <w:rsid w:val="002F4091"/>
    <w:rsid w:val="002F42EE"/>
    <w:rsid w:val="002F7B6A"/>
    <w:rsid w:val="0030628A"/>
    <w:rsid w:val="0030708D"/>
    <w:rsid w:val="0030715D"/>
    <w:rsid w:val="0031015D"/>
    <w:rsid w:val="0031299F"/>
    <w:rsid w:val="003243BA"/>
    <w:rsid w:val="00327CB3"/>
    <w:rsid w:val="00327DD9"/>
    <w:rsid w:val="003304BC"/>
    <w:rsid w:val="003322D0"/>
    <w:rsid w:val="00333350"/>
    <w:rsid w:val="003335AA"/>
    <w:rsid w:val="00333DDF"/>
    <w:rsid w:val="00335B4A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5047"/>
    <w:rsid w:val="00376248"/>
    <w:rsid w:val="00383311"/>
    <w:rsid w:val="00384A78"/>
    <w:rsid w:val="003902C7"/>
    <w:rsid w:val="00395ED6"/>
    <w:rsid w:val="00396707"/>
    <w:rsid w:val="00397C4E"/>
    <w:rsid w:val="003A01E3"/>
    <w:rsid w:val="003A2763"/>
    <w:rsid w:val="003A34FC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C76B7"/>
    <w:rsid w:val="003D0AF2"/>
    <w:rsid w:val="003D7B09"/>
    <w:rsid w:val="003E043C"/>
    <w:rsid w:val="003E2F58"/>
    <w:rsid w:val="003E40E8"/>
    <w:rsid w:val="003E4990"/>
    <w:rsid w:val="003E6A74"/>
    <w:rsid w:val="003E6DD4"/>
    <w:rsid w:val="003E740A"/>
    <w:rsid w:val="003F035D"/>
    <w:rsid w:val="003F36C9"/>
    <w:rsid w:val="003F4E30"/>
    <w:rsid w:val="003F52B2"/>
    <w:rsid w:val="003F548D"/>
    <w:rsid w:val="003F551A"/>
    <w:rsid w:val="003F6ABC"/>
    <w:rsid w:val="00401020"/>
    <w:rsid w:val="0040170A"/>
    <w:rsid w:val="00401BC6"/>
    <w:rsid w:val="00404493"/>
    <w:rsid w:val="00404B52"/>
    <w:rsid w:val="004066F4"/>
    <w:rsid w:val="00407C38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40414"/>
    <w:rsid w:val="0044208B"/>
    <w:rsid w:val="00443394"/>
    <w:rsid w:val="004436E2"/>
    <w:rsid w:val="0044398A"/>
    <w:rsid w:val="00443B92"/>
    <w:rsid w:val="0044536E"/>
    <w:rsid w:val="00446975"/>
    <w:rsid w:val="004532B1"/>
    <w:rsid w:val="00453ABA"/>
    <w:rsid w:val="004546DE"/>
    <w:rsid w:val="00456DA4"/>
    <w:rsid w:val="00456F31"/>
    <w:rsid w:val="004570B3"/>
    <w:rsid w:val="00460F7D"/>
    <w:rsid w:val="00462869"/>
    <w:rsid w:val="0046382F"/>
    <w:rsid w:val="004646D1"/>
    <w:rsid w:val="00464964"/>
    <w:rsid w:val="00465A08"/>
    <w:rsid w:val="00471AA3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1BBF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2143"/>
    <w:rsid w:val="004B38D9"/>
    <w:rsid w:val="004C210F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D6816"/>
    <w:rsid w:val="004E05C3"/>
    <w:rsid w:val="004E2298"/>
    <w:rsid w:val="004F07E7"/>
    <w:rsid w:val="004F3E2E"/>
    <w:rsid w:val="005003F3"/>
    <w:rsid w:val="005040EB"/>
    <w:rsid w:val="005041D8"/>
    <w:rsid w:val="00505DA2"/>
    <w:rsid w:val="0050718A"/>
    <w:rsid w:val="005129CD"/>
    <w:rsid w:val="00517F69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3DA"/>
    <w:rsid w:val="0054049C"/>
    <w:rsid w:val="00540ED7"/>
    <w:rsid w:val="00542EFF"/>
    <w:rsid w:val="00544D18"/>
    <w:rsid w:val="00545CDD"/>
    <w:rsid w:val="00545E63"/>
    <w:rsid w:val="0054623F"/>
    <w:rsid w:val="00547945"/>
    <w:rsid w:val="00550947"/>
    <w:rsid w:val="00550AF4"/>
    <w:rsid w:val="005531A9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4A66"/>
    <w:rsid w:val="00565F13"/>
    <w:rsid w:val="0056621E"/>
    <w:rsid w:val="005664C9"/>
    <w:rsid w:val="005729C0"/>
    <w:rsid w:val="005729C4"/>
    <w:rsid w:val="00573BE7"/>
    <w:rsid w:val="00581B44"/>
    <w:rsid w:val="00581E1D"/>
    <w:rsid w:val="00581E3F"/>
    <w:rsid w:val="0058279D"/>
    <w:rsid w:val="00583859"/>
    <w:rsid w:val="00584DAB"/>
    <w:rsid w:val="00586656"/>
    <w:rsid w:val="00587349"/>
    <w:rsid w:val="005918D4"/>
    <w:rsid w:val="0059227B"/>
    <w:rsid w:val="00592AE9"/>
    <w:rsid w:val="0059300F"/>
    <w:rsid w:val="00594E98"/>
    <w:rsid w:val="005A21D4"/>
    <w:rsid w:val="005A2F1E"/>
    <w:rsid w:val="005A39FE"/>
    <w:rsid w:val="005A433A"/>
    <w:rsid w:val="005A48DB"/>
    <w:rsid w:val="005A5842"/>
    <w:rsid w:val="005A5C20"/>
    <w:rsid w:val="005B331D"/>
    <w:rsid w:val="005B6023"/>
    <w:rsid w:val="005B795D"/>
    <w:rsid w:val="005C493A"/>
    <w:rsid w:val="005C4F2F"/>
    <w:rsid w:val="005C6EF6"/>
    <w:rsid w:val="005D2B29"/>
    <w:rsid w:val="005D2E0D"/>
    <w:rsid w:val="005D3324"/>
    <w:rsid w:val="005D3363"/>
    <w:rsid w:val="005D4A3A"/>
    <w:rsid w:val="005D68F1"/>
    <w:rsid w:val="005D7D0E"/>
    <w:rsid w:val="005E1143"/>
    <w:rsid w:val="005E3AEC"/>
    <w:rsid w:val="005E51ED"/>
    <w:rsid w:val="005E5324"/>
    <w:rsid w:val="005F10AC"/>
    <w:rsid w:val="005F10D8"/>
    <w:rsid w:val="005F3ABF"/>
    <w:rsid w:val="005F5392"/>
    <w:rsid w:val="005F64A9"/>
    <w:rsid w:val="005F751D"/>
    <w:rsid w:val="00601968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CB"/>
    <w:rsid w:val="006277B4"/>
    <w:rsid w:val="00633CE4"/>
    <w:rsid w:val="00634560"/>
    <w:rsid w:val="00634771"/>
    <w:rsid w:val="00641E2E"/>
    <w:rsid w:val="00642C05"/>
    <w:rsid w:val="00646B62"/>
    <w:rsid w:val="00650A81"/>
    <w:rsid w:val="00652248"/>
    <w:rsid w:val="0065490A"/>
    <w:rsid w:val="006569FD"/>
    <w:rsid w:val="00657B80"/>
    <w:rsid w:val="006608D1"/>
    <w:rsid w:val="00663364"/>
    <w:rsid w:val="0066349B"/>
    <w:rsid w:val="00664EC7"/>
    <w:rsid w:val="00666985"/>
    <w:rsid w:val="0067158C"/>
    <w:rsid w:val="00672CFF"/>
    <w:rsid w:val="00672FA8"/>
    <w:rsid w:val="00673987"/>
    <w:rsid w:val="00675B3C"/>
    <w:rsid w:val="00675EBD"/>
    <w:rsid w:val="00683C82"/>
    <w:rsid w:val="00686427"/>
    <w:rsid w:val="0068702F"/>
    <w:rsid w:val="00690CA6"/>
    <w:rsid w:val="006920E2"/>
    <w:rsid w:val="006940A1"/>
    <w:rsid w:val="006A0F7A"/>
    <w:rsid w:val="006A609B"/>
    <w:rsid w:val="006A6128"/>
    <w:rsid w:val="006A6B86"/>
    <w:rsid w:val="006B3F08"/>
    <w:rsid w:val="006C1E17"/>
    <w:rsid w:val="006C5C07"/>
    <w:rsid w:val="006D340A"/>
    <w:rsid w:val="006E05C6"/>
    <w:rsid w:val="006E2BE3"/>
    <w:rsid w:val="006E3F1E"/>
    <w:rsid w:val="006E4605"/>
    <w:rsid w:val="006E765E"/>
    <w:rsid w:val="006F0AFA"/>
    <w:rsid w:val="006F14DC"/>
    <w:rsid w:val="006F3A4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15A8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2E0E"/>
    <w:rsid w:val="007B0A55"/>
    <w:rsid w:val="007B63CD"/>
    <w:rsid w:val="007B73AC"/>
    <w:rsid w:val="007C115F"/>
    <w:rsid w:val="007C27B0"/>
    <w:rsid w:val="007C39A5"/>
    <w:rsid w:val="007D079F"/>
    <w:rsid w:val="007D2C45"/>
    <w:rsid w:val="007D42CE"/>
    <w:rsid w:val="007D6A46"/>
    <w:rsid w:val="007E0A92"/>
    <w:rsid w:val="007E4031"/>
    <w:rsid w:val="007F14B4"/>
    <w:rsid w:val="007F300B"/>
    <w:rsid w:val="007F4943"/>
    <w:rsid w:val="007F58E9"/>
    <w:rsid w:val="007F61D8"/>
    <w:rsid w:val="007F6D97"/>
    <w:rsid w:val="007F7C68"/>
    <w:rsid w:val="008014C3"/>
    <w:rsid w:val="00801DB8"/>
    <w:rsid w:val="0080656A"/>
    <w:rsid w:val="00811A26"/>
    <w:rsid w:val="00812D6C"/>
    <w:rsid w:val="008163BE"/>
    <w:rsid w:val="0081752C"/>
    <w:rsid w:val="00821417"/>
    <w:rsid w:val="008230AE"/>
    <w:rsid w:val="00824C37"/>
    <w:rsid w:val="00825386"/>
    <w:rsid w:val="00825EC4"/>
    <w:rsid w:val="008265EB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1AF7"/>
    <w:rsid w:val="0085241E"/>
    <w:rsid w:val="008549F9"/>
    <w:rsid w:val="008556F9"/>
    <w:rsid w:val="00857236"/>
    <w:rsid w:val="00857CD8"/>
    <w:rsid w:val="0086180F"/>
    <w:rsid w:val="00863C85"/>
    <w:rsid w:val="00867EC6"/>
    <w:rsid w:val="00873AD7"/>
    <w:rsid w:val="0087440C"/>
    <w:rsid w:val="00874B09"/>
    <w:rsid w:val="00876B9A"/>
    <w:rsid w:val="0088250C"/>
    <w:rsid w:val="00883DD6"/>
    <w:rsid w:val="008870B7"/>
    <w:rsid w:val="00890EB5"/>
    <w:rsid w:val="00892121"/>
    <w:rsid w:val="00892621"/>
    <w:rsid w:val="008927AB"/>
    <w:rsid w:val="00894279"/>
    <w:rsid w:val="008A2737"/>
    <w:rsid w:val="008A3D45"/>
    <w:rsid w:val="008A3D98"/>
    <w:rsid w:val="008A43DB"/>
    <w:rsid w:val="008A5F24"/>
    <w:rsid w:val="008B0248"/>
    <w:rsid w:val="008B5C41"/>
    <w:rsid w:val="008C258C"/>
    <w:rsid w:val="008C50B9"/>
    <w:rsid w:val="008C6C3A"/>
    <w:rsid w:val="008C6FE8"/>
    <w:rsid w:val="008D00F1"/>
    <w:rsid w:val="008D35E9"/>
    <w:rsid w:val="008D4649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683C"/>
    <w:rsid w:val="00926935"/>
    <w:rsid w:val="00926ABD"/>
    <w:rsid w:val="009277DE"/>
    <w:rsid w:val="009300C0"/>
    <w:rsid w:val="0093746B"/>
    <w:rsid w:val="00943070"/>
    <w:rsid w:val="00947E1E"/>
    <w:rsid w:val="00947F4E"/>
    <w:rsid w:val="00951E20"/>
    <w:rsid w:val="00952384"/>
    <w:rsid w:val="009530EE"/>
    <w:rsid w:val="00953B48"/>
    <w:rsid w:val="00954617"/>
    <w:rsid w:val="0095560B"/>
    <w:rsid w:val="00955657"/>
    <w:rsid w:val="00956255"/>
    <w:rsid w:val="009571BE"/>
    <w:rsid w:val="00957D6D"/>
    <w:rsid w:val="00961315"/>
    <w:rsid w:val="00962E63"/>
    <w:rsid w:val="009631AC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2869"/>
    <w:rsid w:val="009D51A4"/>
    <w:rsid w:val="009D6DBC"/>
    <w:rsid w:val="009D7BE3"/>
    <w:rsid w:val="009E111D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1264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4971"/>
    <w:rsid w:val="00A555DC"/>
    <w:rsid w:val="00A611DC"/>
    <w:rsid w:val="00A6172C"/>
    <w:rsid w:val="00A62374"/>
    <w:rsid w:val="00A64104"/>
    <w:rsid w:val="00A64F27"/>
    <w:rsid w:val="00A7048E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86F27"/>
    <w:rsid w:val="00A91C07"/>
    <w:rsid w:val="00A91F0F"/>
    <w:rsid w:val="00A93E6C"/>
    <w:rsid w:val="00A9668F"/>
    <w:rsid w:val="00AA0AF6"/>
    <w:rsid w:val="00AA2639"/>
    <w:rsid w:val="00AA6A88"/>
    <w:rsid w:val="00AA6F14"/>
    <w:rsid w:val="00AB3779"/>
    <w:rsid w:val="00AB5AD8"/>
    <w:rsid w:val="00AB6E5B"/>
    <w:rsid w:val="00AC0DCA"/>
    <w:rsid w:val="00AC1F2D"/>
    <w:rsid w:val="00AC3C18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F23"/>
    <w:rsid w:val="00AF100B"/>
    <w:rsid w:val="00AF1E23"/>
    <w:rsid w:val="00AF33DC"/>
    <w:rsid w:val="00AF3F56"/>
    <w:rsid w:val="00AF48F9"/>
    <w:rsid w:val="00AF53ED"/>
    <w:rsid w:val="00AF688F"/>
    <w:rsid w:val="00AF7375"/>
    <w:rsid w:val="00AF7F2C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30C0"/>
    <w:rsid w:val="00B654C4"/>
    <w:rsid w:val="00B70F58"/>
    <w:rsid w:val="00B756D4"/>
    <w:rsid w:val="00B770C4"/>
    <w:rsid w:val="00B84D27"/>
    <w:rsid w:val="00B85097"/>
    <w:rsid w:val="00B853D0"/>
    <w:rsid w:val="00B86EF5"/>
    <w:rsid w:val="00B90A45"/>
    <w:rsid w:val="00B91A81"/>
    <w:rsid w:val="00B922CD"/>
    <w:rsid w:val="00B92A47"/>
    <w:rsid w:val="00B937EA"/>
    <w:rsid w:val="00B93CD3"/>
    <w:rsid w:val="00B93E02"/>
    <w:rsid w:val="00B944DD"/>
    <w:rsid w:val="00B948C6"/>
    <w:rsid w:val="00BA0514"/>
    <w:rsid w:val="00BA146B"/>
    <w:rsid w:val="00BA1987"/>
    <w:rsid w:val="00BA2192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3AC4"/>
    <w:rsid w:val="00BC634B"/>
    <w:rsid w:val="00BC74F8"/>
    <w:rsid w:val="00BD0401"/>
    <w:rsid w:val="00BD4F69"/>
    <w:rsid w:val="00BE0229"/>
    <w:rsid w:val="00BE3F94"/>
    <w:rsid w:val="00BE59FC"/>
    <w:rsid w:val="00BE5F82"/>
    <w:rsid w:val="00BE772D"/>
    <w:rsid w:val="00BF379E"/>
    <w:rsid w:val="00BF48AB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1E40"/>
    <w:rsid w:val="00C33AB1"/>
    <w:rsid w:val="00C378F6"/>
    <w:rsid w:val="00C40C13"/>
    <w:rsid w:val="00C41EE5"/>
    <w:rsid w:val="00C44CB9"/>
    <w:rsid w:val="00C468D3"/>
    <w:rsid w:val="00C46E30"/>
    <w:rsid w:val="00C4712D"/>
    <w:rsid w:val="00C514C8"/>
    <w:rsid w:val="00C515BD"/>
    <w:rsid w:val="00C52F9D"/>
    <w:rsid w:val="00C54A34"/>
    <w:rsid w:val="00C55C28"/>
    <w:rsid w:val="00C55CF0"/>
    <w:rsid w:val="00C63312"/>
    <w:rsid w:val="00C718C8"/>
    <w:rsid w:val="00C76FFB"/>
    <w:rsid w:val="00C77ACB"/>
    <w:rsid w:val="00C81340"/>
    <w:rsid w:val="00C829D4"/>
    <w:rsid w:val="00C836A2"/>
    <w:rsid w:val="00C916E0"/>
    <w:rsid w:val="00C935CA"/>
    <w:rsid w:val="00C93AB3"/>
    <w:rsid w:val="00C94F55"/>
    <w:rsid w:val="00C968E3"/>
    <w:rsid w:val="00C9690E"/>
    <w:rsid w:val="00C96FBD"/>
    <w:rsid w:val="00CA052C"/>
    <w:rsid w:val="00CA065F"/>
    <w:rsid w:val="00CA62AF"/>
    <w:rsid w:val="00CA71FB"/>
    <w:rsid w:val="00CA7D62"/>
    <w:rsid w:val="00CB07A8"/>
    <w:rsid w:val="00CB1727"/>
    <w:rsid w:val="00CC24B6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2170B"/>
    <w:rsid w:val="00D235E2"/>
    <w:rsid w:val="00D26C04"/>
    <w:rsid w:val="00D31756"/>
    <w:rsid w:val="00D3459C"/>
    <w:rsid w:val="00D353A3"/>
    <w:rsid w:val="00D35CA9"/>
    <w:rsid w:val="00D403F1"/>
    <w:rsid w:val="00D413C2"/>
    <w:rsid w:val="00D42E06"/>
    <w:rsid w:val="00D437FF"/>
    <w:rsid w:val="00D446B5"/>
    <w:rsid w:val="00D44990"/>
    <w:rsid w:val="00D5130C"/>
    <w:rsid w:val="00D517DC"/>
    <w:rsid w:val="00D543B7"/>
    <w:rsid w:val="00D578F0"/>
    <w:rsid w:val="00D607F2"/>
    <w:rsid w:val="00D60BAD"/>
    <w:rsid w:val="00D6167B"/>
    <w:rsid w:val="00D62265"/>
    <w:rsid w:val="00D652BC"/>
    <w:rsid w:val="00D65363"/>
    <w:rsid w:val="00D65A6A"/>
    <w:rsid w:val="00D661C6"/>
    <w:rsid w:val="00D66598"/>
    <w:rsid w:val="00D7131F"/>
    <w:rsid w:val="00D7413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0B0"/>
    <w:rsid w:val="00DD4ADA"/>
    <w:rsid w:val="00DD57A1"/>
    <w:rsid w:val="00DD6CB1"/>
    <w:rsid w:val="00DE1B68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6FFB"/>
    <w:rsid w:val="00E07923"/>
    <w:rsid w:val="00E11F5C"/>
    <w:rsid w:val="00E1417D"/>
    <w:rsid w:val="00E14824"/>
    <w:rsid w:val="00E15EF9"/>
    <w:rsid w:val="00E16BA0"/>
    <w:rsid w:val="00E16F34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0ECF"/>
    <w:rsid w:val="00E53B4A"/>
    <w:rsid w:val="00E54234"/>
    <w:rsid w:val="00E54ABF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46A7"/>
    <w:rsid w:val="00E969A7"/>
    <w:rsid w:val="00E977CA"/>
    <w:rsid w:val="00EA419F"/>
    <w:rsid w:val="00EA42F0"/>
    <w:rsid w:val="00EA5399"/>
    <w:rsid w:val="00EA5506"/>
    <w:rsid w:val="00EA584C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0481"/>
    <w:rsid w:val="00EC187D"/>
    <w:rsid w:val="00EC318F"/>
    <w:rsid w:val="00EC7189"/>
    <w:rsid w:val="00EC7AEF"/>
    <w:rsid w:val="00ED0B4A"/>
    <w:rsid w:val="00ED19FC"/>
    <w:rsid w:val="00ED3783"/>
    <w:rsid w:val="00ED39CA"/>
    <w:rsid w:val="00ED4954"/>
    <w:rsid w:val="00ED4F88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30470"/>
    <w:rsid w:val="00F30753"/>
    <w:rsid w:val="00F33CB1"/>
    <w:rsid w:val="00F36029"/>
    <w:rsid w:val="00F3633D"/>
    <w:rsid w:val="00F37A5F"/>
    <w:rsid w:val="00F4190A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5B7"/>
    <w:rsid w:val="00F719FB"/>
    <w:rsid w:val="00F73472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9E30A4"/>
  <w15:chartTrackingRefBased/>
  <w15:docId w15:val="{CABF5500-9FE1-4D52-8380-23531A17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1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C76B7"/>
    <w:pPr>
      <w:ind w:firstLineChars="200" w:firstLine="420"/>
    </w:pPr>
  </w:style>
  <w:style w:type="paragraph" w:customStyle="1" w:styleId="12">
    <w:name w:val="正文1"/>
    <w:rsid w:val="00C44CB9"/>
    <w:pPr>
      <w:jc w:val="both"/>
    </w:pPr>
    <w:rPr>
      <w:rFonts w:cs="宋体"/>
      <w:kern w:val="2"/>
      <w:sz w:val="21"/>
      <w:szCs w:val="21"/>
    </w:rPr>
  </w:style>
  <w:style w:type="character" w:customStyle="1" w:styleId="SubtleEmphasis1">
    <w:name w:val="Subtle Emphasis1"/>
    <w:basedOn w:val="a0"/>
    <w:uiPriority w:val="19"/>
    <w:qFormat/>
    <w:rsid w:val="00F4190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AC0E6-6157-4B4C-8837-7DDB857A5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2024-08-09T02:10:00Z</dcterms:created>
  <dcterms:modified xsi:type="dcterms:W3CDTF">2024-08-09T03:28:00Z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(3)hpbftgh4aXUnLJRBo6n8TkxAyjqxK7mzJNdT7/vSJLrb9L7CJQb9jogrJjnA1QNEih8eC8lp
3l4SG4DgqMEYWR9iKbh1aq+aONMoow2PjjvM0IyEEMO0gU8xdorB4Gqj245hp31M4IoQAesm
7sNq1AbxQ0tOTIuK9ZI/y8qfJoZaLU63pCkDSrjKTwfjtu7VYOPnLXPRWDiLBHHd6qdQewJu
kAGi6yXEdn5JBVUW9I</vt:lpwstr>
  </property>
  <property fmtid="{D5CDD505-2E9C-101B-9397-08002B2CF9AE}" pid="3" name="_2015_ms_pID_7253431">
    <vt:lpwstr>RxlgMCkNY7gGOCxQDGz0r7IBcgfbntE4CmRbl491qF4eOH4sdvN4i6
czVgyrf91W7jEXFbcaD7BnRzCT9uezejxdm0poXLzL4svZBO2vYbugZCWp01dVEbwZ48RkBk
vV//QFSXlAeYUMzNBQixim9RrUZo/+AxorsCTLcK9ds0cRzSfYtfV9Lw0e98nmce6v6vSR6G
nNlYGErkXr2zgeSj49e8hzOVWNaLH0KDXFZw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1714462231</vt:lpwstr>
  </property>
</Properties>
</file>